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650" w:rsidRPr="00A16642" w:rsidRDefault="00D06650" w:rsidP="00D0665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16642">
        <w:rPr>
          <w:b/>
          <w:noProof/>
          <w:sz w:val="24"/>
        </w:rPr>
        <w:t>3GPP TSG RAN WG</w:t>
      </w:r>
      <w:r>
        <w:rPr>
          <w:b/>
          <w:noProof/>
          <w:sz w:val="24"/>
        </w:rPr>
        <w:t>3</w:t>
      </w:r>
      <w:r w:rsidRPr="00A1664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NR AD-HoC2</w:t>
      </w:r>
      <w:r w:rsidRPr="00A16642">
        <w:rPr>
          <w:b/>
          <w:noProof/>
          <w:sz w:val="24"/>
        </w:rPr>
        <w:tab/>
      </w:r>
      <w:r w:rsidRPr="00A16642">
        <w:rPr>
          <w:b/>
          <w:i/>
          <w:noProof/>
          <w:sz w:val="24"/>
        </w:rPr>
        <w:t>R3-</w:t>
      </w:r>
      <w:r w:rsidR="00551369" w:rsidRPr="00A16642">
        <w:rPr>
          <w:b/>
          <w:i/>
          <w:noProof/>
          <w:sz w:val="24"/>
        </w:rPr>
        <w:t>17</w:t>
      </w:r>
      <w:r w:rsidR="00551369">
        <w:rPr>
          <w:b/>
          <w:i/>
          <w:noProof/>
          <w:sz w:val="24"/>
        </w:rPr>
        <w:t>2201</w:t>
      </w:r>
    </w:p>
    <w:p w:rsidR="00D06650" w:rsidRPr="00A16642" w:rsidRDefault="00D06650" w:rsidP="00D06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</w:t>
      </w:r>
      <w:r w:rsidRPr="00A16642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</w:t>
      </w:r>
      <w:r w:rsidRPr="00A16642">
        <w:rPr>
          <w:b/>
          <w:noProof/>
          <w:sz w:val="24"/>
          <w:vertAlign w:val="superscript"/>
        </w:rPr>
        <w:t>th</w:t>
      </w:r>
      <w:r w:rsidRPr="00A16642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</w:t>
      </w:r>
      <w:r w:rsidRPr="00A16642">
        <w:rPr>
          <w:b/>
          <w:noProof/>
          <w:sz w:val="24"/>
        </w:rPr>
        <w:t>9</w:t>
      </w:r>
      <w:r w:rsidRPr="00A16642">
        <w:rPr>
          <w:b/>
          <w:noProof/>
          <w:sz w:val="24"/>
          <w:vertAlign w:val="superscript"/>
        </w:rPr>
        <w:t>th</w:t>
      </w:r>
      <w:r w:rsidRPr="00A166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A16642">
        <w:rPr>
          <w:b/>
          <w:noProof/>
          <w:sz w:val="24"/>
        </w:rPr>
        <w:t xml:space="preserve">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  <w:bookmarkStart w:id="0" w:name="_Ref452454252"/>
      <w:bookmarkEnd w:id="0"/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57600E">
        <w:rPr>
          <w:rFonts w:eastAsia="Malgun Gothic" w:cs="Arial"/>
          <w:b/>
          <w:bCs/>
          <w:sz w:val="24"/>
          <w:lang w:eastAsia="ko-KR"/>
        </w:rPr>
        <w:t>10.2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AF364B">
        <w:rPr>
          <w:rFonts w:ascii="Arial" w:hAnsi="Arial" w:cs="Arial"/>
          <w:b/>
          <w:bCs/>
          <w:sz w:val="24"/>
          <w:lang w:eastAsia="zh-CN"/>
        </w:rPr>
        <w:t xml:space="preserve">TP on </w:t>
      </w:r>
      <w:r w:rsidR="00C4215E">
        <w:rPr>
          <w:rFonts w:ascii="Arial" w:hAnsi="Arial" w:cs="Arial"/>
          <w:b/>
          <w:bCs/>
          <w:sz w:val="24"/>
          <w:lang w:eastAsia="zh-CN"/>
        </w:rPr>
        <w:t xml:space="preserve">Moving GTP-U </w:t>
      </w:r>
      <w:r w:rsidR="00650C68">
        <w:rPr>
          <w:rFonts w:ascii="Arial" w:hAnsi="Arial" w:cs="Arial"/>
          <w:b/>
          <w:bCs/>
          <w:sz w:val="24"/>
          <w:lang w:eastAsia="zh-CN"/>
        </w:rPr>
        <w:t xml:space="preserve">management </w:t>
      </w:r>
      <w:r w:rsidR="00C4215E">
        <w:rPr>
          <w:rFonts w:ascii="Arial" w:hAnsi="Arial" w:cs="Arial"/>
          <w:b/>
          <w:bCs/>
          <w:sz w:val="24"/>
          <w:lang w:eastAsia="zh-CN"/>
        </w:rPr>
        <w:t>functionality as part of bearer management</w:t>
      </w:r>
      <w:r w:rsidR="004A6B3F">
        <w:rPr>
          <w:rFonts w:ascii="Arial" w:hAnsi="Arial" w:cs="Arial"/>
          <w:b/>
          <w:bCs/>
          <w:sz w:val="24"/>
          <w:lang w:eastAsia="zh-CN"/>
        </w:rPr>
        <w:t xml:space="preserve"> to 38.40</w:t>
      </w:r>
      <w:r w:rsidR="00BB7F96">
        <w:rPr>
          <w:rFonts w:ascii="Arial" w:hAnsi="Arial" w:cs="Arial"/>
          <w:b/>
          <w:bCs/>
          <w:sz w:val="24"/>
          <w:lang w:eastAsia="zh-CN"/>
        </w:rPr>
        <w:t>1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5B0573">
        <w:rPr>
          <w:rFonts w:ascii="Arial" w:hAnsi="Arial" w:cs="Arial"/>
          <w:b/>
          <w:bCs/>
          <w:sz w:val="24"/>
        </w:rPr>
        <w:t>pCR</w:t>
      </w:r>
      <w:bookmarkStart w:id="1" w:name="_GoBack"/>
      <w:bookmarkEnd w:id="1"/>
    </w:p>
    <w:p w:rsidR="00D7505E" w:rsidRPr="00711E13" w:rsidRDefault="00D7505E" w:rsidP="00FC4603">
      <w:pPr>
        <w:pStyle w:val="1"/>
      </w:pPr>
      <w:r w:rsidRPr="00711E13">
        <w:t>1</w:t>
      </w:r>
      <w:r>
        <w:t>. 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</w:t>
      </w:r>
      <w:r w:rsidR="00414BAB" w:rsidRPr="00DA07E3">
        <w:rPr>
          <w:lang w:eastAsia="zh-CN"/>
        </w:rPr>
        <w:t>bearer management</w:t>
      </w:r>
      <w:r w:rsidR="00414BAB">
        <w:rPr>
          <w:rFonts w:hint="eastAsia"/>
          <w:lang w:eastAsia="zh-CN"/>
        </w:rPr>
        <w:t xml:space="preserve"> </w:t>
      </w:r>
      <w:r w:rsidR="00F654B8">
        <w:rPr>
          <w:rFonts w:hint="eastAsia"/>
          <w:lang w:eastAsia="zh-CN"/>
        </w:rPr>
        <w:t xml:space="preserve">was </w:t>
      </w:r>
      <w:r w:rsidR="00414BAB">
        <w:rPr>
          <w:lang w:eastAsia="zh-CN"/>
        </w:rPr>
        <w:t>agreed as part of F1 AP functionality, which is on top of GTP-U protocol, thus it is proposed to move GTP-U management functionality as part of bearer management functionality</w:t>
      </w:r>
      <w:r w:rsidR="00AF364B" w:rsidDel="00AF364B">
        <w:rPr>
          <w:lang w:eastAsia="zh-CN"/>
        </w:rPr>
        <w:t xml:space="preserve"> </w:t>
      </w:r>
      <w:r w:rsidR="00AF364B">
        <w:rPr>
          <w:lang w:eastAsia="zh-CN"/>
        </w:rPr>
        <w:t xml:space="preserve">to </w:t>
      </w:r>
      <w:r w:rsidR="004A6B3F">
        <w:rPr>
          <w:lang w:eastAsia="zh-CN"/>
        </w:rPr>
        <w:t>38.40</w:t>
      </w:r>
      <w:r w:rsidR="00D96123">
        <w:rPr>
          <w:lang w:eastAsia="zh-CN"/>
        </w:rPr>
        <w:t>1</w:t>
      </w:r>
      <w:r w:rsidR="00CE4BC3">
        <w:rPr>
          <w:lang w:eastAsia="zh-CN"/>
        </w:rPr>
        <w:t xml:space="preserve">. </w:t>
      </w:r>
    </w:p>
    <w:p w:rsidR="005416A3" w:rsidRPr="00711E13" w:rsidRDefault="0017255C" w:rsidP="00FC4603">
      <w:pPr>
        <w:pStyle w:val="1"/>
      </w:pPr>
      <w:r>
        <w:t>2</w:t>
      </w:r>
      <w:r w:rsidR="005416A3">
        <w:t xml:space="preserve">. </w:t>
      </w:r>
      <w:r w:rsidR="005416A3">
        <w:rPr>
          <w:rFonts w:hint="eastAsia"/>
        </w:rPr>
        <w:t>Conclusion</w:t>
      </w:r>
    </w:p>
    <w:p w:rsidR="008D0285" w:rsidRDefault="004A6B3F">
      <w:pPr>
        <w:rPr>
          <w:lang w:val="en-GB" w:eastAsia="zh-CN"/>
        </w:rPr>
      </w:pPr>
      <w:r w:rsidRPr="004A6B3F">
        <w:rPr>
          <w:lang w:val="en-GB" w:eastAsia="zh-CN"/>
        </w:rPr>
        <w:t xml:space="preserve">This paper propose </w:t>
      </w:r>
      <w:r w:rsidR="0017255C">
        <w:rPr>
          <w:lang w:val="en-GB" w:eastAsia="zh-CN"/>
        </w:rPr>
        <w:t xml:space="preserve">to </w:t>
      </w:r>
      <w:r w:rsidR="002F1930">
        <w:rPr>
          <w:lang w:val="en-GB" w:eastAsia="zh-CN"/>
        </w:rPr>
        <w:t>move</w:t>
      </w:r>
      <w:r w:rsidRPr="004A6B3F">
        <w:rPr>
          <w:lang w:val="en-GB" w:eastAsia="zh-CN"/>
        </w:rPr>
        <w:t xml:space="preserve"> </w:t>
      </w:r>
      <w:r w:rsidR="00414BAB">
        <w:rPr>
          <w:lang w:eastAsia="zh-CN"/>
        </w:rPr>
        <w:t xml:space="preserve">GTP-U management functionality as part of bearer management functionality </w:t>
      </w:r>
      <w:r w:rsidR="00D96123">
        <w:t>in</w:t>
      </w:r>
      <w:r w:rsidR="0017255C">
        <w:rPr>
          <w:lang w:eastAsia="zh-CN"/>
        </w:rPr>
        <w:t xml:space="preserve"> 38.</w:t>
      </w:r>
      <w:r w:rsidR="00BB54A0">
        <w:rPr>
          <w:lang w:eastAsia="zh-CN"/>
        </w:rPr>
        <w:t>40</w:t>
      </w:r>
      <w:r w:rsidR="00D96123">
        <w:rPr>
          <w:lang w:eastAsia="zh-CN"/>
        </w:rPr>
        <w:t>1</w:t>
      </w:r>
      <w:r w:rsidRPr="004A6B3F">
        <w:rPr>
          <w:lang w:val="en-GB" w:eastAsia="zh-CN"/>
        </w:rPr>
        <w:t>.</w:t>
      </w:r>
    </w:p>
    <w:p w:rsidR="008D0285" w:rsidRDefault="008D0285" w:rsidP="008D0285">
      <w:pPr>
        <w:pStyle w:val="1"/>
      </w:pPr>
      <w:r>
        <w:t>Annex – Text proposal 38.4</w:t>
      </w:r>
      <w:r w:rsidR="004A6B3F">
        <w:t>0</w:t>
      </w:r>
      <w:r w:rsidR="00BB7F96">
        <w:t>1</w:t>
      </w:r>
    </w:p>
    <w:p w:rsidR="00650C68" w:rsidRPr="0078295B" w:rsidRDefault="00650C68" w:rsidP="00650C68">
      <w:pPr>
        <w:pStyle w:val="4"/>
        <w:ind w:leftChars="-9" w:left="1400"/>
        <w:rPr>
          <w:lang w:eastAsia="ja-JP"/>
        </w:rPr>
      </w:pPr>
      <w:bookmarkStart w:id="2" w:name="_Toc479931158"/>
      <w:bookmarkStart w:id="3" w:name="_Toc483499663"/>
      <w:bookmarkStart w:id="4" w:name="_Toc483507187"/>
      <w:r>
        <w:t>10.3.2.2</w:t>
      </w:r>
      <w:r w:rsidRPr="0078295B">
        <w:tab/>
      </w:r>
      <w:r>
        <w:rPr>
          <w:rFonts w:cs="Arial"/>
        </w:rPr>
        <w:t>F1-C functions</w:t>
      </w:r>
      <w:bookmarkEnd w:id="2"/>
      <w:bookmarkEnd w:id="3"/>
      <w:bookmarkEnd w:id="4"/>
    </w:p>
    <w:p w:rsidR="00650C68" w:rsidRPr="003D7B2C" w:rsidDel="00650C68" w:rsidRDefault="00650C68" w:rsidP="00650C68">
      <w:pPr>
        <w:pStyle w:val="4"/>
        <w:ind w:leftChars="-9" w:left="1400"/>
        <w:rPr>
          <w:del w:id="5" w:author="Yangxudong" w:date="2017-06-12T15:00:00Z"/>
          <w:sz w:val="20"/>
          <w:lang w:eastAsia="ja-JP"/>
        </w:rPr>
      </w:pPr>
      <w:bookmarkStart w:id="6" w:name="_Toc479931159"/>
      <w:bookmarkStart w:id="7" w:name="_Toc483499664"/>
      <w:bookmarkStart w:id="8" w:name="_Toc483507188"/>
      <w:del w:id="9" w:author="Yangxudong" w:date="2017-06-12T15:00:00Z">
        <w:r w:rsidRPr="003D7B2C" w:rsidDel="00650C68">
          <w:rPr>
            <w:sz w:val="20"/>
          </w:rPr>
          <w:delText>10.</w:delText>
        </w:r>
        <w:r w:rsidDel="00650C68">
          <w:rPr>
            <w:sz w:val="20"/>
          </w:rPr>
          <w:delText>3</w:delText>
        </w:r>
        <w:r w:rsidRPr="003D7B2C" w:rsidDel="00650C68">
          <w:rPr>
            <w:sz w:val="20"/>
          </w:rPr>
          <w:delText>.2.2.1</w:delText>
        </w:r>
        <w:r w:rsidRPr="003D7B2C" w:rsidDel="00650C68">
          <w:rPr>
            <w:sz w:val="20"/>
          </w:rPr>
          <w:tab/>
        </w:r>
        <w:r w:rsidRPr="003D7B2C" w:rsidDel="00650C68">
          <w:rPr>
            <w:rFonts w:cs="Arial"/>
            <w:sz w:val="20"/>
          </w:rPr>
          <w:delText>GTP-U tunnel management function (</w:delText>
        </w:r>
        <w:r w:rsidRPr="003F5538" w:rsidDel="00650C68">
          <w:rPr>
            <w:rFonts w:cs="Arial"/>
            <w:sz w:val="20"/>
            <w:highlight w:val="yellow"/>
          </w:rPr>
          <w:delText>FFS</w:delText>
        </w:r>
        <w:r w:rsidRPr="003D7B2C" w:rsidDel="00650C68">
          <w:rPr>
            <w:rFonts w:cs="Arial"/>
            <w:sz w:val="20"/>
          </w:rPr>
          <w:delText>)</w:delText>
        </w:r>
        <w:bookmarkEnd w:id="6"/>
        <w:bookmarkEnd w:id="7"/>
        <w:bookmarkEnd w:id="8"/>
      </w:del>
    </w:p>
    <w:p w:rsidR="00650C68" w:rsidDel="00650C68" w:rsidRDefault="00650C68" w:rsidP="00650C68">
      <w:pPr>
        <w:rPr>
          <w:del w:id="10" w:author="Yangxudong" w:date="2017-06-12T15:00:00Z"/>
        </w:rPr>
      </w:pPr>
      <w:del w:id="11" w:author="Yangxudong" w:date="2017-06-12T15:00:00Z">
        <w:r w:rsidRPr="00141313" w:rsidDel="00650C68">
          <w:delText>This function is used to establish and release GTP-U (3GPP </w:delText>
        </w:r>
        <w:r w:rsidDel="00650C68">
          <w:delText>TS 29.281 [x3]</w:delText>
        </w:r>
        <w:r w:rsidRPr="00141313" w:rsidDel="00650C68">
          <w:delText xml:space="preserve">) tunnels between the </w:delText>
        </w:r>
        <w:r w:rsidDel="00650C68">
          <w:delText>gNB-CU</w:delText>
        </w:r>
        <w:r w:rsidRPr="00141313" w:rsidDel="00650C68">
          <w:delText xml:space="preserve"> and the </w:delText>
        </w:r>
        <w:r w:rsidDel="00650C68">
          <w:delText>gNB-DU upon a</w:delText>
        </w:r>
        <w:r w:rsidRPr="00141313" w:rsidDel="00650C68">
          <w:delText xml:space="preserve"> </w:delText>
        </w:r>
        <w:r w:rsidDel="00650C68">
          <w:delText>bearer</w:delText>
        </w:r>
        <w:r w:rsidRPr="00141313" w:rsidDel="00650C68">
          <w:delText xml:space="preserve"> service request. This involves assigning a tunnel identifier for each direction.</w:delText>
        </w:r>
      </w:del>
    </w:p>
    <w:p w:rsidR="00650C68" w:rsidRDefault="00650C68" w:rsidP="00650C68">
      <w:pPr>
        <w:pStyle w:val="EditorsNote"/>
        <w:rPr>
          <w:i/>
          <w:lang w:eastAsia="ja-JP"/>
        </w:rPr>
      </w:pPr>
      <w:del w:id="12" w:author="Yangxudong" w:date="2017-06-12T15:00:00Z">
        <w:r w:rsidRPr="002174C9" w:rsidDel="00650C68">
          <w:rPr>
            <w:rFonts w:hint="eastAsia"/>
            <w:i/>
            <w:lang w:eastAsia="ja-JP"/>
          </w:rPr>
          <w:delText>Editor</w:delText>
        </w:r>
        <w:r w:rsidRPr="002174C9" w:rsidDel="00650C68">
          <w:rPr>
            <w:i/>
            <w:lang w:eastAsia="ja-JP"/>
          </w:rPr>
          <w:delText>’</w:delText>
        </w:r>
        <w:r w:rsidRPr="002174C9" w:rsidDel="00650C68">
          <w:rPr>
            <w:rFonts w:hint="eastAsia"/>
            <w:i/>
            <w:lang w:eastAsia="ja-JP"/>
          </w:rPr>
          <w:delText xml:space="preserve">s note: </w:delText>
        </w:r>
        <w:r w:rsidDel="00650C68">
          <w:rPr>
            <w:i/>
            <w:lang w:eastAsia="ja-JP"/>
          </w:rPr>
          <w:delText xml:space="preserve">Whether this section is kept or moved to bearer management function or removed is </w:delText>
        </w:r>
        <w:r w:rsidRPr="003F5538" w:rsidDel="00650C68">
          <w:rPr>
            <w:i/>
            <w:highlight w:val="yellow"/>
            <w:lang w:eastAsia="ja-JP"/>
          </w:rPr>
          <w:delText>FFS</w:delText>
        </w:r>
        <w:r w:rsidDel="00650C68">
          <w:rPr>
            <w:i/>
            <w:lang w:eastAsia="ja-JP"/>
          </w:rPr>
          <w:delText>.</w:delText>
        </w:r>
      </w:del>
    </w:p>
    <w:p w:rsidR="00650C68" w:rsidRPr="003D7B2C" w:rsidRDefault="00650C68" w:rsidP="00650C68">
      <w:pPr>
        <w:pStyle w:val="4"/>
        <w:ind w:leftChars="-9" w:left="1400"/>
        <w:rPr>
          <w:sz w:val="20"/>
          <w:lang w:eastAsia="ja-JP"/>
        </w:rPr>
      </w:pPr>
      <w:bookmarkStart w:id="13" w:name="_Toc479931160"/>
      <w:bookmarkStart w:id="14" w:name="_Toc483499665"/>
      <w:bookmarkStart w:id="15" w:name="_Toc483507189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.2.2.2</w:t>
      </w:r>
      <w:r w:rsidRPr="003D7B2C">
        <w:rPr>
          <w:sz w:val="20"/>
        </w:rPr>
        <w:tab/>
      </w:r>
      <w:r w:rsidRPr="003D7B2C">
        <w:rPr>
          <w:rFonts w:cs="Arial"/>
          <w:sz w:val="20"/>
        </w:rPr>
        <w:t>F1 interface management function</w:t>
      </w:r>
      <w:bookmarkEnd w:id="13"/>
      <w:bookmarkEnd w:id="14"/>
      <w:bookmarkEnd w:id="15"/>
    </w:p>
    <w:p w:rsidR="00650C68" w:rsidRPr="00141313" w:rsidRDefault="00650C68" w:rsidP="00650C68">
      <w:r w:rsidRPr="00141313">
        <w:t xml:space="preserve">The error indication function is used by the </w:t>
      </w:r>
      <w:r>
        <w:t>gNB-DU or gNB-CU</w:t>
      </w:r>
      <w:r w:rsidRPr="00141313">
        <w:t xml:space="preserve"> to indicate to the </w:t>
      </w:r>
      <w:r>
        <w:t xml:space="preserve">gNB-CU or gNB-DU </w:t>
      </w:r>
      <w:r w:rsidRPr="00141313">
        <w:t>that a</w:t>
      </w:r>
      <w:r>
        <w:t>n</w:t>
      </w:r>
      <w:r w:rsidRPr="00141313">
        <w:t xml:space="preserve">  error has occurred.</w:t>
      </w:r>
    </w:p>
    <w:p w:rsidR="00650C68" w:rsidRPr="00141313" w:rsidRDefault="00650C68" w:rsidP="00650C68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:rsidR="00650C68" w:rsidRDefault="00650C68" w:rsidP="00650C68">
      <w:r>
        <w:t>The F1</w:t>
      </w:r>
      <w:r w:rsidRPr="00141313">
        <w:t xml:space="preserve"> setup (respectively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configuration update) function allows to exchange (respectively update)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r>
        <w:t>The F1 setup is initiated by the gNB-DU (</w:t>
      </w:r>
      <w:r w:rsidRPr="003F5538">
        <w:rPr>
          <w:highlight w:val="yellow"/>
        </w:rPr>
        <w:t>FFS</w:t>
      </w:r>
      <w:r>
        <w:t>).</w:t>
      </w:r>
    </w:p>
    <w:p w:rsidR="00650C68" w:rsidRDefault="00650C68" w:rsidP="00650C68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 xml:space="preserve">The space of NR Cell ID, and how/whether to map them in the gNB-CU are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650C68" w:rsidRPr="003D7B2C" w:rsidRDefault="00650C68" w:rsidP="00650C68">
      <w:pPr>
        <w:pStyle w:val="4"/>
        <w:ind w:leftChars="-9" w:left="1400"/>
        <w:rPr>
          <w:sz w:val="20"/>
          <w:lang w:eastAsia="ja-JP"/>
        </w:rPr>
      </w:pPr>
      <w:bookmarkStart w:id="16" w:name="_Toc479931161"/>
      <w:bookmarkStart w:id="17" w:name="_Toc483499666"/>
      <w:bookmarkStart w:id="18" w:name="_Toc483507190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.2.2.3</w:t>
      </w:r>
      <w:r w:rsidRPr="003D7B2C">
        <w:rPr>
          <w:sz w:val="20"/>
        </w:rPr>
        <w:tab/>
        <w:t>gNB-DU management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16"/>
      <w:bookmarkEnd w:id="17"/>
      <w:bookmarkEnd w:id="18"/>
    </w:p>
    <w:p w:rsidR="00650C68" w:rsidRPr="003D7B2C" w:rsidRDefault="00650C68" w:rsidP="00650C68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gNB-DU is managed by O&amp;M or by gNB-CU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 xml:space="preserve">. The impact on F1 interface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650C68" w:rsidRPr="003D7B2C" w:rsidRDefault="00650C68" w:rsidP="00650C68">
      <w:pPr>
        <w:pStyle w:val="3"/>
        <w:rPr>
          <w:sz w:val="20"/>
        </w:rPr>
      </w:pPr>
      <w:bookmarkStart w:id="19" w:name="_Toc479931162"/>
      <w:bookmarkStart w:id="20" w:name="_Toc483499667"/>
      <w:bookmarkStart w:id="21" w:name="_Toc483507191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.2.2.4</w:t>
      </w:r>
      <w:r w:rsidRPr="003D7B2C">
        <w:rPr>
          <w:sz w:val="20"/>
        </w:rPr>
        <w:tab/>
        <w:t>System Information management function</w:t>
      </w:r>
      <w:bookmarkEnd w:id="19"/>
      <w:bookmarkEnd w:id="20"/>
      <w:bookmarkEnd w:id="21"/>
    </w:p>
    <w:p w:rsidR="00650C68" w:rsidRDefault="00650C68" w:rsidP="00650C68">
      <w:r>
        <w:t>Scheduling of system broadcast information is carried out in the gNB-DU. The gNB-DU is responsible for transmitting the system information according to the scheduling parameters available.</w:t>
      </w:r>
    </w:p>
    <w:p w:rsidR="00650C68" w:rsidRPr="002174C9" w:rsidRDefault="00650C68" w:rsidP="00650C68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How to support this function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650C68" w:rsidRPr="003D7B2C" w:rsidRDefault="00650C68" w:rsidP="00650C68">
      <w:pPr>
        <w:pStyle w:val="3"/>
        <w:rPr>
          <w:sz w:val="20"/>
        </w:rPr>
      </w:pPr>
      <w:bookmarkStart w:id="22" w:name="_Toc479931163"/>
      <w:bookmarkStart w:id="23" w:name="_Toc483499668"/>
      <w:bookmarkStart w:id="24" w:name="_Toc483507192"/>
      <w:r w:rsidRPr="003D7B2C">
        <w:rPr>
          <w:sz w:val="20"/>
        </w:rPr>
        <w:lastRenderedPageBreak/>
        <w:t>10.</w:t>
      </w:r>
      <w:r>
        <w:rPr>
          <w:sz w:val="20"/>
        </w:rPr>
        <w:t>3</w:t>
      </w:r>
      <w:r w:rsidRPr="003D7B2C">
        <w:rPr>
          <w:sz w:val="20"/>
        </w:rPr>
        <w:t>.2.2.5</w:t>
      </w:r>
      <w:r w:rsidRPr="003D7B2C">
        <w:rPr>
          <w:sz w:val="20"/>
        </w:rPr>
        <w:tab/>
        <w:t>gNB-DU</w:t>
      </w:r>
      <w:r>
        <w:rPr>
          <w:sz w:val="20"/>
        </w:rPr>
        <w:t xml:space="preserve"> and gNB-CU</w:t>
      </w:r>
      <w:r w:rsidRPr="003D7B2C">
        <w:rPr>
          <w:sz w:val="20"/>
        </w:rPr>
        <w:t xml:space="preserve"> measurement reporting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22"/>
      <w:bookmarkEnd w:id="23"/>
      <w:bookmarkEnd w:id="24"/>
    </w:p>
    <w:p w:rsidR="00650C68" w:rsidRDefault="00650C68" w:rsidP="00650C68">
      <w:r>
        <w:t>The gNB-DU and gNB-CU measurement reporting functions are used to report the measurements of gNB-DU and</w:t>
      </w:r>
      <w:r w:rsidRPr="0086778A">
        <w:t xml:space="preserve"> </w:t>
      </w:r>
      <w:r>
        <w:t xml:space="preserve">and gNB-CU, respectively. </w:t>
      </w:r>
    </w:p>
    <w:p w:rsidR="00650C68" w:rsidRPr="003D7B2C" w:rsidRDefault="00650C68" w:rsidP="00650C68">
      <w:pPr>
        <w:pStyle w:val="3"/>
        <w:rPr>
          <w:sz w:val="20"/>
        </w:rPr>
      </w:pPr>
      <w:bookmarkStart w:id="25" w:name="_Toc479931164"/>
      <w:bookmarkStart w:id="26" w:name="_Toc483499669"/>
      <w:bookmarkStart w:id="27" w:name="_Toc483507193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.2.2.6</w:t>
      </w:r>
      <w:r w:rsidRPr="003D7B2C">
        <w:rPr>
          <w:sz w:val="20"/>
        </w:rPr>
        <w:tab/>
        <w:t>Load management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25"/>
      <w:bookmarkEnd w:id="26"/>
      <w:bookmarkEnd w:id="27"/>
    </w:p>
    <w:p w:rsidR="00650C68" w:rsidRPr="00141313" w:rsidRDefault="00650C68" w:rsidP="00650C68">
      <w:r>
        <w:t>The load management</w:t>
      </w:r>
      <w:r w:rsidRPr="00C67B9A">
        <w:t xml:space="preserve"> </w:t>
      </w:r>
      <w:r>
        <w:rPr>
          <w:rFonts w:hint="eastAsia"/>
          <w:lang w:eastAsia="zh-CN"/>
        </w:rPr>
        <w:t>function</w:t>
      </w:r>
      <w:r w:rsidRPr="00C67B9A">
        <w:t xml:space="preserve"> </w:t>
      </w:r>
      <w:r>
        <w:rPr>
          <w:rFonts w:hint="eastAsia"/>
          <w:lang w:eastAsia="zh-CN"/>
        </w:rPr>
        <w:t>allows the</w:t>
      </w:r>
      <w:r>
        <w:rPr>
          <w:lang w:eastAsia="zh-CN"/>
        </w:rPr>
        <w:t xml:space="preserve"> gNB-</w:t>
      </w:r>
      <w:r>
        <w:rPr>
          <w:rFonts w:hint="eastAsia"/>
          <w:lang w:eastAsia="zh-CN"/>
        </w:rPr>
        <w:t>CU</w:t>
      </w:r>
      <w:r>
        <w:t xml:space="preserve"> and gNB-DU</w:t>
      </w:r>
      <w:r w:rsidRPr="00C67B9A">
        <w:t xml:space="preserve"> to request the reporting of load </w:t>
      </w:r>
      <w:r>
        <w:t>information</w:t>
      </w:r>
      <w:r w:rsidRPr="00C67B9A">
        <w:t xml:space="preserve">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</w:t>
      </w:r>
      <w:r>
        <w:t xml:space="preserve"> and gNB-CU, respectively</w:t>
      </w:r>
      <w:r>
        <w:rPr>
          <w:lang w:eastAsia="zh-CN"/>
        </w:rPr>
        <w:t xml:space="preserve">. </w:t>
      </w:r>
    </w:p>
    <w:p w:rsidR="00650C68" w:rsidRPr="003D7B2C" w:rsidRDefault="00650C68" w:rsidP="00650C68">
      <w:pPr>
        <w:pStyle w:val="3"/>
        <w:rPr>
          <w:sz w:val="20"/>
        </w:rPr>
      </w:pPr>
      <w:bookmarkStart w:id="28" w:name="_Toc479931165"/>
      <w:bookmarkStart w:id="29" w:name="_Toc483499670"/>
      <w:bookmarkStart w:id="30" w:name="_Toc483507194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.2.2.7</w:t>
      </w:r>
      <w:r w:rsidRPr="003D7B2C">
        <w:rPr>
          <w:sz w:val="20"/>
        </w:rPr>
        <w:tab/>
        <w:t>Paging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28"/>
      <w:bookmarkEnd w:id="29"/>
      <w:bookmarkEnd w:id="30"/>
    </w:p>
    <w:p w:rsidR="00650C68" w:rsidRPr="00141313" w:rsidRDefault="00650C68" w:rsidP="00650C68">
      <w:r>
        <w:t>The gNB-DU is responsible for transmitting the paging information according to the scheduling parameters available.</w:t>
      </w:r>
    </w:p>
    <w:p w:rsidR="00650C68" w:rsidRPr="003D7B2C" w:rsidRDefault="00650C68" w:rsidP="00650C68">
      <w:pPr>
        <w:pStyle w:val="3"/>
        <w:rPr>
          <w:sz w:val="20"/>
        </w:rPr>
      </w:pPr>
      <w:bookmarkStart w:id="31" w:name="_Toc479931166"/>
      <w:bookmarkStart w:id="32" w:name="_Toc483499671"/>
      <w:bookmarkStart w:id="33" w:name="_Toc483507195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.2.2.8</w:t>
      </w:r>
      <w:r w:rsidRPr="003D7B2C">
        <w:rPr>
          <w:sz w:val="20"/>
        </w:rPr>
        <w:tab/>
        <w:t>F1 UE context management function</w:t>
      </w:r>
      <w:bookmarkEnd w:id="31"/>
      <w:bookmarkEnd w:id="32"/>
      <w:bookmarkEnd w:id="33"/>
    </w:p>
    <w:p w:rsidR="00650C68" w:rsidRPr="00141313" w:rsidRDefault="00650C68" w:rsidP="00650C68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:rsidR="00650C68" w:rsidRPr="00141313" w:rsidRDefault="00650C68" w:rsidP="00650C68">
      <w:r w:rsidRPr="00141313">
        <w:t xml:space="preserve">The establishment of the </w:t>
      </w:r>
      <w:r>
        <w:t>F1</w:t>
      </w:r>
      <w:r w:rsidRPr="00141313">
        <w:t xml:space="preserve"> UE context is initiated by the </w:t>
      </w:r>
      <w:r>
        <w:t>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 w:rsidR="00650C68" w:rsidRPr="00141313" w:rsidRDefault="00650C68" w:rsidP="00650C68">
      <w:r>
        <w:t>The F1</w:t>
      </w:r>
      <w:r w:rsidRPr="00141313">
        <w:t xml:space="preserve"> UE context management function also supports the release of the context previously established in the </w:t>
      </w:r>
      <w:r>
        <w:t>gNB-DU</w:t>
      </w:r>
      <w:r w:rsidRPr="00141313">
        <w:t xml:space="preserve">. The release of the context is triggered by the </w:t>
      </w:r>
      <w:r>
        <w:t>gNB-CU</w:t>
      </w:r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:rsidR="00650C68" w:rsidRDefault="00650C68" w:rsidP="00650C68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What is UE context needs to be clarified.</w:t>
      </w:r>
    </w:p>
    <w:p w:rsidR="00650C68" w:rsidRPr="003D7B2C" w:rsidRDefault="00650C68" w:rsidP="00650C68">
      <w:pPr>
        <w:pStyle w:val="3"/>
        <w:rPr>
          <w:sz w:val="20"/>
        </w:rPr>
      </w:pPr>
      <w:bookmarkStart w:id="34" w:name="_Toc479931167"/>
      <w:bookmarkStart w:id="35" w:name="_Toc483499672"/>
      <w:bookmarkStart w:id="36" w:name="_Toc483507196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.2.2.9</w:t>
      </w:r>
      <w:r w:rsidRPr="003D7B2C">
        <w:rPr>
          <w:sz w:val="20"/>
        </w:rPr>
        <w:tab/>
        <w:t>Bearer</w:t>
      </w:r>
      <w:r w:rsidRPr="003D7B2C">
        <w:rPr>
          <w:rFonts w:cs="Arial"/>
          <w:sz w:val="20"/>
        </w:rPr>
        <w:t xml:space="preserve"> management function</w:t>
      </w:r>
      <w:bookmarkEnd w:id="34"/>
      <w:bookmarkEnd w:id="35"/>
      <w:bookmarkEnd w:id="36"/>
    </w:p>
    <w:p w:rsidR="00650C68" w:rsidRDefault="00650C68" w:rsidP="00650C68">
      <w:r w:rsidRPr="00141313">
        <w:t xml:space="preserve">The </w:t>
      </w:r>
      <w:r>
        <w:t>bearer</w:t>
      </w:r>
      <w:r w:rsidRPr="00141313">
        <w:t xml:space="preserve"> management function is responsible for</w:t>
      </w:r>
      <w:r>
        <w:t xml:space="preserve"> triggering</w:t>
      </w:r>
      <w:r w:rsidRPr="00141313">
        <w:t xml:space="preserve"> establishing, modifying and releasing </w:t>
      </w:r>
      <w:r>
        <w:t xml:space="preserve">radio bearer </w:t>
      </w:r>
      <w:r w:rsidRPr="00141313">
        <w:t>resources for user data transport once a</w:t>
      </w:r>
      <w:r>
        <w:t>n</w:t>
      </w:r>
      <w:r w:rsidRPr="00141313">
        <w:t xml:space="preserve"> </w:t>
      </w:r>
      <w:r>
        <w:t xml:space="preserve">F1 </w:t>
      </w:r>
      <w:r w:rsidRPr="00141313">
        <w:t xml:space="preserve">UE context is available in the </w:t>
      </w:r>
      <w:r>
        <w:t>gNB-DU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r>
        <w:t>are</w:t>
      </w:r>
      <w:r w:rsidRPr="00141313">
        <w:t xml:space="preserve"> triggered by the </w:t>
      </w:r>
      <w:r>
        <w:t>gNB-CU</w:t>
      </w:r>
      <w:r w:rsidRPr="00141313">
        <w:t xml:space="preserve"> </w:t>
      </w:r>
      <w:r>
        <w:t>and accepted/rejected by the gNB-DU based on</w:t>
      </w:r>
      <w:r w:rsidRPr="00141313">
        <w:t xml:space="preserve">  </w:t>
      </w:r>
      <w:r>
        <w:t>resource reservation</w:t>
      </w:r>
      <w:r w:rsidRPr="00141313">
        <w:t xml:space="preserve"> information</w:t>
      </w:r>
      <w:r>
        <w:t xml:space="preserve"> and QoS information</w:t>
      </w:r>
      <w:r w:rsidRPr="00141313">
        <w:t xml:space="preserve"> to be provided to the </w:t>
      </w:r>
      <w:r>
        <w:t>gNB-DU</w:t>
      </w:r>
      <w:r w:rsidRPr="00141313">
        <w:t>.</w:t>
      </w:r>
    </w:p>
    <w:p w:rsidR="00650C68" w:rsidRDefault="00650C68" w:rsidP="00650C68">
      <w:pPr>
        <w:rPr>
          <w:ins w:id="37" w:author="Yangxudong" w:date="2017-06-12T14:56:00Z"/>
        </w:rPr>
      </w:pPr>
      <w:r w:rsidRPr="00D94918">
        <w:t xml:space="preserve">The mapping between QoS flows and </w:t>
      </w:r>
      <w:r>
        <w:t>radio bearers</w:t>
      </w:r>
      <w:r w:rsidRPr="00D94918">
        <w:t xml:space="preserve"> is </w:t>
      </w:r>
      <w:r>
        <w:t xml:space="preserve">performed by </w:t>
      </w:r>
      <w:r w:rsidRPr="00D94918">
        <w:t xml:space="preserve">CU and </w:t>
      </w:r>
      <w:r>
        <w:t>t</w:t>
      </w:r>
      <w:r w:rsidRPr="00D94918">
        <w:t xml:space="preserve">he granularity of bearer management over F1 is </w:t>
      </w:r>
      <w:r>
        <w:t xml:space="preserve">radio </w:t>
      </w:r>
      <w:r w:rsidRPr="00D94918">
        <w:t>bearer level</w:t>
      </w:r>
      <w:r>
        <w:t>.</w:t>
      </w:r>
    </w:p>
    <w:p w:rsidR="00650C68" w:rsidRPr="00141313" w:rsidRDefault="00650C68" w:rsidP="00650C68">
      <w:ins w:id="38" w:author="Yangxudong" w:date="2017-06-12T14:57:00Z">
        <w:r>
          <w:t>A bearer</w:t>
        </w:r>
        <w:r w:rsidRPr="00141313">
          <w:t xml:space="preserve"> service request </w:t>
        </w:r>
      </w:ins>
      <w:ins w:id="39" w:author="Yangxudong" w:date="2017-06-12T14:58:00Z">
        <w:r>
          <w:t xml:space="preserve">will trigger the </w:t>
        </w:r>
      </w:ins>
      <w:ins w:id="40" w:author="Yangxudong" w:date="2017-06-12T14:57:00Z">
        <w:r w:rsidRPr="00141313">
          <w:t>establish</w:t>
        </w:r>
      </w:ins>
      <w:ins w:id="41" w:author="Yangxudong" w:date="2017-06-12T14:58:00Z">
        <w:r>
          <w:t>ment</w:t>
        </w:r>
      </w:ins>
      <w:ins w:id="42" w:author="Yangxudong" w:date="2017-06-12T14:57:00Z">
        <w:r w:rsidRPr="00141313">
          <w:t xml:space="preserve"> and release </w:t>
        </w:r>
      </w:ins>
      <w:ins w:id="43" w:author="Yangxudong" w:date="2017-06-12T14:58:00Z">
        <w:r>
          <w:t xml:space="preserve">of a </w:t>
        </w:r>
      </w:ins>
      <w:ins w:id="44" w:author="Yangxudong" w:date="2017-06-12T14:57:00Z">
        <w:r w:rsidRPr="00141313">
          <w:t>GTP-U (3GPP </w:t>
        </w:r>
        <w:r>
          <w:t>TS 29.281 [x3]</w:t>
        </w:r>
        <w:r w:rsidRPr="00141313">
          <w:t xml:space="preserve">) tunnel between the </w:t>
        </w:r>
        <w:r>
          <w:t>gNB-CU</w:t>
        </w:r>
        <w:r w:rsidRPr="00141313">
          <w:t xml:space="preserve"> and the </w:t>
        </w:r>
        <w:r>
          <w:t>gNB-DU</w:t>
        </w:r>
      </w:ins>
      <w:ins w:id="45" w:author="Yangxudong" w:date="2017-06-12T14:59:00Z">
        <w:r>
          <w:t>, during which</w:t>
        </w:r>
      </w:ins>
      <w:ins w:id="46" w:author="Yangxudong" w:date="2017-06-12T14:57:00Z">
        <w:r w:rsidRPr="00141313">
          <w:t xml:space="preserve"> a tunnel identifier for each direction</w:t>
        </w:r>
      </w:ins>
      <w:ins w:id="47" w:author="Yangxudong" w:date="2017-06-12T14:59:00Z">
        <w:r>
          <w:t xml:space="preserve"> is assigned</w:t>
        </w:r>
      </w:ins>
      <w:ins w:id="48" w:author="Yangxudong" w:date="2017-06-12T14:57:00Z">
        <w:r w:rsidRPr="00141313">
          <w:t>.</w:t>
        </w:r>
      </w:ins>
    </w:p>
    <w:p w:rsidR="00650C68" w:rsidRDefault="00650C68" w:rsidP="00650C68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mobility functions such as intra-CU/inter-DU handover can be supported by bearer management function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650C68" w:rsidRDefault="00650C68" w:rsidP="00650C68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1945D7">
        <w:rPr>
          <w:i/>
          <w:lang w:eastAsia="ja-JP"/>
        </w:rPr>
        <w:t xml:space="preserve">The relationship of bearer management and simultaneous transmission from two DUs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650C68" w:rsidRDefault="00650C68" w:rsidP="00650C68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How to split and configure RRM functions between gNB-CU and gNB-DU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650C68" w:rsidRDefault="00650C68" w:rsidP="00650C68">
      <w:pPr>
        <w:pStyle w:val="EditorsNote"/>
        <w:rPr>
          <w:i/>
          <w:lang w:eastAsia="ja-JP"/>
        </w:rPr>
      </w:pPr>
      <w:r>
        <w:rPr>
          <w:i/>
          <w:lang w:eastAsia="ja-JP"/>
        </w:rPr>
        <w:t xml:space="preserve">Editor’s note: How to provide QoS information to gNB-DU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4A6B3F" w:rsidRPr="00650C68" w:rsidRDefault="004A6B3F" w:rsidP="002F1930">
      <w:pPr>
        <w:rPr>
          <w:lang w:eastAsia="zh-CN"/>
        </w:rPr>
      </w:pPr>
    </w:p>
    <w:sectPr w:rsidR="004A6B3F" w:rsidRPr="00650C6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C3B" w:rsidRDefault="000B7C3B">
      <w:r>
        <w:separator/>
      </w:r>
    </w:p>
  </w:endnote>
  <w:endnote w:type="continuationSeparator" w:id="0">
    <w:p w:rsidR="000B7C3B" w:rsidRDefault="000B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C3B" w:rsidRDefault="000B7C3B">
      <w:r>
        <w:separator/>
      </w:r>
    </w:p>
  </w:footnote>
  <w:footnote w:type="continuationSeparator" w:id="0">
    <w:p w:rsidR="000B7C3B" w:rsidRDefault="000B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8.6pt;height:8.6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C3B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7E3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6FD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55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D35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30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4BAB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08F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369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3F95"/>
    <w:rsid w:val="00574213"/>
    <w:rsid w:val="00574B34"/>
    <w:rsid w:val="0057549A"/>
    <w:rsid w:val="005756BD"/>
    <w:rsid w:val="00575DC4"/>
    <w:rsid w:val="0057600E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57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0C68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CBC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0D8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158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4B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4A0"/>
    <w:rsid w:val="00BB5AD7"/>
    <w:rsid w:val="00BB5EE8"/>
    <w:rsid w:val="00BB61DC"/>
    <w:rsid w:val="00BB624A"/>
    <w:rsid w:val="00BB6400"/>
    <w:rsid w:val="00BB706E"/>
    <w:rsid w:val="00BB7F96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4BE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15E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650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123"/>
    <w:rsid w:val="00D9698F"/>
    <w:rsid w:val="00D96DB3"/>
    <w:rsid w:val="00DA07E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2EFA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1E53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5B54-9CA5-4005-AAEA-9FF22A1E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4</cp:revision>
  <cp:lastPrinted>2011-08-11T13:08:00Z</cp:lastPrinted>
  <dcterms:created xsi:type="dcterms:W3CDTF">2017-06-19T11:14:00Z</dcterms:created>
  <dcterms:modified xsi:type="dcterms:W3CDTF">2017-06-20T03:09:00Z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(3)1jITHgtA9EE3KoMcsvauL8ddzMgMCPGGeu6nCXcWMvmQaUEzHiFPNctp9F6yNDbEIGCTw5qX
hb7JVmRlULYqFiTQJZlZffzfRcws+ReW7YYdm1WzV1H3lYvbuStA81o7ZPs+Geb8QT9dJCiJ
++OQpgBbjdULqQ1TB2gN4WQDjCYKg/99irtvOqJ1NIdlPwt2arxGEntvKARnO90XvYDwGe4M
IQ3RjGbk9qyjNSBWNX</vt:lpwstr>
  </property>
  <property fmtid="{D5CDD505-2E9C-101B-9397-08002B2CF9AE}" pid="3" name="_2015_ms_pID_7253431">
    <vt:lpwstr>VehZzceaLIf6DXEk+Mbjwo/Fer6aNq2vT4lBWEPNsFgjUkS5RjGqkH
15ZghL27qXN9FN5LX/tqznsLXS/v4gPjTFQmSN7qvwQww10dbbsxyWj+VM2Uy3SYKe3rCan9
jtc/0EkyPU+IuQvi4SiQQnW82f4FVMw4PstHxT4NK4EhbxYiUvg358d3tc12+YFj7xzj14kH
BzY8udRpfpMBnDVZZG5zrs0k/exhFBH7DHPP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1497323911</vt:lpwstr>
  </property>
</Properties>
</file>